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066C8" w14:textId="547A9292" w:rsidR="004D3A29" w:rsidRPr="00C226A3" w:rsidRDefault="004D3A29" w:rsidP="00C64B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C226A3">
        <w:rPr>
          <w:b/>
          <w:noProof/>
          <w:sz w:val="24"/>
        </w:rPr>
        <w:tab/>
      </w:r>
      <w:bookmarkStart w:id="0" w:name="_GoBack"/>
      <w:r w:rsidR="00F653B1">
        <w:rPr>
          <w:b/>
          <w:i/>
          <w:noProof/>
          <w:sz w:val="28"/>
        </w:rPr>
        <w:t>R3-</w:t>
      </w:r>
      <w:r w:rsidR="00B07076">
        <w:rPr>
          <w:b/>
          <w:i/>
          <w:noProof/>
          <w:sz w:val="28"/>
        </w:rPr>
        <w:t>215964</w:t>
      </w:r>
      <w:bookmarkEnd w:id="0"/>
    </w:p>
    <w:p w14:paraId="5B43E763" w14:textId="77777777" w:rsidR="004D3A29" w:rsidRDefault="004D3A29" w:rsidP="004D3A29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15DEC" w:rsidR="001E41F3" w:rsidRPr="00410371" w:rsidRDefault="001538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24D68" w:rsidR="001E41F3" w:rsidRPr="00410371" w:rsidRDefault="008D3991" w:rsidP="005F76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 w:rsidR="005F76C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7DB18B" w:rsidR="001E41F3" w:rsidRPr="00410371" w:rsidRDefault="00661D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6B50F" w:rsidR="001E41F3" w:rsidRPr="00410371" w:rsidRDefault="00153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C55866" w:rsidR="00F25D98" w:rsidRDefault="007210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618B2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 triggerred SCG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FBEC46" w:rsidR="001E41F3" w:rsidRDefault="00CC0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281513">
              <w:rPr>
                <w:noProof/>
              </w:rPr>
              <w:t>, Deutsche Telekom</w:t>
            </w:r>
            <w:r w:rsidR="00276E5F" w:rsidRPr="001D6E4F">
              <w:rPr>
                <w:noProof/>
              </w:rPr>
              <w:t>, Nokia, Nokia Shanghai Bell</w:t>
            </w:r>
            <w:r w:rsidR="00385CB8">
              <w:rPr>
                <w:rFonts w:hint="eastAsia"/>
                <w:noProof/>
                <w:lang w:eastAsia="zh-CN"/>
              </w:rPr>
              <w:t>,</w:t>
            </w:r>
            <w:r w:rsidR="00385CB8">
              <w:rPr>
                <w:noProof/>
                <w:lang w:eastAsia="zh-CN"/>
              </w:rPr>
              <w:t xml:space="preserve"> NEC, Ericsson,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1BDD0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0E874" w:rsidR="001E41F3" w:rsidRDefault="00673C07" w:rsidP="003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661D15">
              <w:rPr>
                <w:noProof/>
              </w:rPr>
              <w:t>11-0</w:t>
            </w:r>
            <w:r w:rsidR="00385CB8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AD3C30" w:rsidR="001E41F3" w:rsidRDefault="001538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6E6D9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9425" w14:textId="77777777" w:rsidR="001538E0" w:rsidRPr="00827D19" w:rsidRDefault="001538E0" w:rsidP="001538E0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MN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708AA7DE" w14:textId="1236A74C" w:rsidR="001E41F3" w:rsidRDefault="001538E0" w:rsidP="001538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needed to inform MN about SCG release by reusing </w:t>
            </w:r>
            <w:r w:rsidRPr="001538E0">
              <w:rPr>
                <w:i/>
                <w:noProof/>
              </w:rPr>
              <w:t>EN-DC resource configuration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CDA36" w14:textId="77777777" w:rsidR="001E41F3" w:rsidRDefault="001538E0" w:rsidP="001538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Clarify</w:t>
            </w:r>
            <w:r>
              <w:rPr>
                <w:lang w:eastAsia="zh-CN"/>
              </w:rPr>
              <w:t xml:space="preserve"> that in case </w:t>
            </w:r>
            <w:r w:rsidRPr="00783D23">
              <w:rPr>
                <w:lang w:eastAsia="zh-CN"/>
              </w:rPr>
              <w:t xml:space="preserve">the </w:t>
            </w:r>
            <w:r w:rsidRPr="003A6F91">
              <w:rPr>
                <w:i/>
                <w:lang w:eastAsia="zh-CN"/>
              </w:rPr>
              <w:t xml:space="preserve">SCG resources </w:t>
            </w:r>
            <w:r w:rsidRPr="00783D23">
              <w:rPr>
                <w:lang w:eastAsia="zh-CN"/>
              </w:rPr>
              <w:t>IE</w:t>
            </w:r>
            <w:r w:rsidRPr="00783D23">
              <w:rPr>
                <w:rFonts w:hint="eastAsia"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 xml:space="preserve">in the </w:t>
            </w:r>
            <w:r w:rsidRPr="003A6F91">
              <w:rPr>
                <w:rFonts w:hint="eastAsia"/>
                <w:i/>
                <w:lang w:eastAsia="zh-CN"/>
              </w:rPr>
              <w:t>EN-DC resource configuration</w:t>
            </w:r>
            <w:r w:rsidRPr="003A6F91">
              <w:rPr>
                <w:i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>IE for all the E-RABs of a UE are set to “not present”, the MN shall, if supported, consider that the SCG is released.</w:t>
            </w:r>
          </w:p>
          <w:p w14:paraId="490C2E05" w14:textId="77777777" w:rsidR="001538E0" w:rsidRDefault="001538E0" w:rsidP="001538E0">
            <w:pPr>
              <w:pStyle w:val="CRCoverPage"/>
              <w:spacing w:after="0"/>
              <w:rPr>
                <w:lang w:eastAsia="zh-CN"/>
              </w:rPr>
            </w:pPr>
          </w:p>
          <w:p w14:paraId="547A74CC" w14:textId="77777777" w:rsidR="001538E0" w:rsidRPr="00C25418" w:rsidRDefault="001538E0" w:rsidP="001538E0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8DF8E5F" w14:textId="77777777" w:rsidR="001538E0" w:rsidRPr="00C25418" w:rsidRDefault="001538E0" w:rsidP="001538E0">
            <w:pPr>
              <w:spacing w:after="0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209D1753" w14:textId="4CB36285" w:rsidR="001538E0" w:rsidRDefault="001538E0" w:rsidP="001538E0">
            <w:pPr>
              <w:spacing w:after="0"/>
              <w:rPr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/>
                <w:noProof/>
                <w:lang w:eastAsia="ja-JP"/>
              </w:rPr>
              <w:t>the understanding of the indicated SCG release</w:t>
            </w:r>
            <w:r w:rsidRPr="00C25418">
              <w:rPr>
                <w:rFonts w:ascii="Arial" w:hAnsi="Arial"/>
                <w:noProof/>
                <w:lang w:eastAsia="ja-JP"/>
              </w:rPr>
              <w:t>.</w:t>
            </w:r>
          </w:p>
          <w:p w14:paraId="31C656EC" w14:textId="00F62A27" w:rsidR="001538E0" w:rsidRPr="001538E0" w:rsidRDefault="001538E0" w:rsidP="001538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E6FB3" w:rsidR="001E41F3" w:rsidRDefault="001538E0" w:rsidP="001538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to understand the case in which </w:t>
            </w:r>
            <w:r w:rsidRPr="00783D23">
              <w:rPr>
                <w:lang w:eastAsia="zh-CN"/>
              </w:rPr>
              <w:t xml:space="preserve">the </w:t>
            </w:r>
            <w:r w:rsidRPr="003A6F91">
              <w:rPr>
                <w:i/>
                <w:lang w:eastAsia="zh-CN"/>
              </w:rPr>
              <w:t xml:space="preserve">SCG resources </w:t>
            </w:r>
            <w:r w:rsidRPr="00783D23">
              <w:rPr>
                <w:lang w:eastAsia="zh-CN"/>
              </w:rPr>
              <w:t>IE</w:t>
            </w:r>
            <w:r w:rsidRPr="00783D23">
              <w:rPr>
                <w:rFonts w:hint="eastAsia"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 xml:space="preserve">in the </w:t>
            </w:r>
            <w:r w:rsidRPr="003A6F91">
              <w:rPr>
                <w:rFonts w:hint="eastAsia"/>
                <w:i/>
                <w:lang w:eastAsia="zh-CN"/>
              </w:rPr>
              <w:t>EN-DC resource configuration</w:t>
            </w:r>
            <w:r w:rsidRPr="003A6F91">
              <w:rPr>
                <w:i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>IE for all the E-RABs of a UE are set to “not present”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8938C" w:rsidR="001E41F3" w:rsidRDefault="00500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9123CB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CD511E" w:rsidR="001E41F3" w:rsidRDefault="00145D43" w:rsidP="00500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07F6">
              <w:rPr>
                <w:noProof/>
              </w:rPr>
              <w:t xml:space="preserve"> 37.340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71CF4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EA04D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A8F185" w:rsidR="001E41F3" w:rsidRDefault="001538E0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lastRenderedPageBreak/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-------------------------Start of the Change-----------------------</w:t>
      </w:r>
    </w:p>
    <w:p w14:paraId="0017CBDE" w14:textId="77777777" w:rsidR="00F653B1" w:rsidRPr="009B06A7" w:rsidRDefault="00F653B1" w:rsidP="00F653B1">
      <w:pPr>
        <w:pStyle w:val="3"/>
      </w:pPr>
      <w:r w:rsidRPr="009B06A7">
        <w:t>8.7.7</w:t>
      </w:r>
      <w:r w:rsidRPr="009B06A7">
        <w:tab/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</w:t>
      </w:r>
    </w:p>
    <w:p w14:paraId="2BF4B8C6" w14:textId="77777777" w:rsidR="00F653B1" w:rsidRPr="009B06A7" w:rsidRDefault="00F653B1" w:rsidP="00F653B1">
      <w:pPr>
        <w:pStyle w:val="4"/>
      </w:pPr>
      <w:r w:rsidRPr="009B06A7">
        <w:t>8.7.7.1</w:t>
      </w:r>
      <w:r w:rsidRPr="009B06A7">
        <w:tab/>
        <w:t>General</w:t>
      </w:r>
    </w:p>
    <w:p w14:paraId="66615573" w14:textId="77777777" w:rsidR="00F653B1" w:rsidRPr="009B06A7" w:rsidRDefault="00F653B1" w:rsidP="00F653B1">
      <w:pPr>
        <w:rPr>
          <w:lang w:eastAsia="zh-CN"/>
        </w:rPr>
      </w:pPr>
      <w:r w:rsidRPr="009B06A7">
        <w:rPr>
          <w:lang w:eastAsia="zh-CN"/>
        </w:rPr>
        <w:t xml:space="preserve">This procedure is used by the </w:t>
      </w:r>
      <w:r w:rsidRPr="009B06A7">
        <w:rPr>
          <w:rFonts w:eastAsia="Geneva"/>
          <w:lang w:eastAsia="zh-CN"/>
        </w:rPr>
        <w:t>en-</w:t>
      </w:r>
      <w:proofErr w:type="spellStart"/>
      <w:r w:rsidRPr="009B06A7">
        <w:rPr>
          <w:rFonts w:eastAsia="Geneva"/>
          <w:lang w:eastAsia="zh-CN"/>
        </w:rPr>
        <w:t>gNB</w:t>
      </w:r>
      <w:proofErr w:type="spellEnd"/>
      <w:r w:rsidRPr="009B06A7">
        <w:rPr>
          <w:lang w:eastAsia="zh-CN"/>
        </w:rPr>
        <w:t xml:space="preserve"> to modify the UE context in the </w:t>
      </w:r>
      <w:r w:rsidRPr="009B06A7">
        <w:rPr>
          <w:rFonts w:eastAsia="Geneva"/>
          <w:lang w:eastAsia="zh-CN"/>
        </w:rPr>
        <w:t>en-</w:t>
      </w:r>
      <w:proofErr w:type="spellStart"/>
      <w:r w:rsidRPr="009B06A7">
        <w:rPr>
          <w:rFonts w:eastAsia="Geneva"/>
          <w:lang w:eastAsia="zh-CN"/>
        </w:rPr>
        <w:t>gNB</w:t>
      </w:r>
      <w:proofErr w:type="spellEnd"/>
      <w:r w:rsidRPr="009B06A7">
        <w:rPr>
          <w:lang w:eastAsia="zh-CN"/>
        </w:rPr>
        <w:t>.</w:t>
      </w:r>
    </w:p>
    <w:p w14:paraId="3F181C3B" w14:textId="77777777" w:rsidR="00F653B1" w:rsidRPr="009B06A7" w:rsidRDefault="00F653B1" w:rsidP="00F653B1">
      <w:r w:rsidRPr="009B06A7">
        <w:t xml:space="preserve">The procedure uses </w:t>
      </w:r>
      <w:r w:rsidRPr="009B06A7">
        <w:rPr>
          <w:lang w:eastAsia="zh-CN"/>
        </w:rPr>
        <w:t>UE-associated signalling</w:t>
      </w:r>
      <w:r w:rsidRPr="009B06A7">
        <w:t>.</w:t>
      </w:r>
    </w:p>
    <w:p w14:paraId="1AFFDC27" w14:textId="77777777" w:rsidR="00F653B1" w:rsidRPr="009B06A7" w:rsidRDefault="00F653B1" w:rsidP="00F653B1">
      <w:pPr>
        <w:pStyle w:val="4"/>
      </w:pPr>
      <w:r w:rsidRPr="009B06A7">
        <w:t>8.7.7.2</w:t>
      </w:r>
      <w:r w:rsidRPr="009B06A7">
        <w:tab/>
        <w:t>Successful Operation</w:t>
      </w:r>
    </w:p>
    <w:p w14:paraId="64AD7A0A" w14:textId="77777777" w:rsidR="00F653B1" w:rsidRPr="009B06A7" w:rsidRDefault="00F653B1" w:rsidP="00F653B1">
      <w:pPr>
        <w:pStyle w:val="TH"/>
      </w:pPr>
      <w:r w:rsidRPr="009B06A7">
        <w:object w:dxaOrig="6590" w:dyaOrig="3020" w14:anchorId="4E2518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5pt;height:151.25pt" o:ole="">
            <v:imagedata r:id="rId12" o:title=""/>
          </v:shape>
          <o:OLEObject Type="Embed" ProgID="Visio.Drawing.11" ShapeID="_x0000_i1025" DrawAspect="Content" ObjectID="_1698049238" r:id="rId13"/>
        </w:object>
      </w:r>
    </w:p>
    <w:p w14:paraId="6E2FC279" w14:textId="77777777" w:rsidR="00F653B1" w:rsidRPr="009B06A7" w:rsidRDefault="00F653B1" w:rsidP="00F653B1">
      <w:pPr>
        <w:pStyle w:val="TF"/>
      </w:pPr>
      <w:r w:rsidRPr="009B06A7">
        <w:t>Figure 8.7.7.2-1: SgNB initiated SgNB Modification, successful operation.</w:t>
      </w:r>
    </w:p>
    <w:p w14:paraId="39448AED" w14:textId="77777777" w:rsidR="00F653B1" w:rsidRPr="009B06A7" w:rsidRDefault="00F653B1" w:rsidP="00F653B1">
      <w:r w:rsidRPr="009B06A7">
        <w:t xml:space="preserve">The </w:t>
      </w:r>
      <w:r w:rsidRPr="009B06A7">
        <w:rPr>
          <w:rFonts w:eastAsia="Geneva"/>
          <w:lang w:eastAsia="zh-CN"/>
        </w:rPr>
        <w:t>en-gNB</w:t>
      </w:r>
      <w:r w:rsidRPr="009B06A7">
        <w:t xml:space="preserve"> initiates the procedure by sending the SGNB MODIFICATION REQUIRED message to the MeNB. When the </w:t>
      </w:r>
      <w:r w:rsidRPr="009B06A7">
        <w:rPr>
          <w:rFonts w:eastAsia="Geneva"/>
          <w:lang w:eastAsia="zh-CN"/>
        </w:rPr>
        <w:t>en-gNB</w:t>
      </w:r>
      <w:r w:rsidRPr="009B06A7">
        <w:t xml:space="preserve"> sends the SGNB MODIFICATION REQUIRED message, it shall start the timer T</w:t>
      </w:r>
      <w:r w:rsidRPr="009B06A7">
        <w:rPr>
          <w:vertAlign w:val="subscript"/>
        </w:rPr>
        <w:t>DCoverall</w:t>
      </w:r>
      <w:r w:rsidRPr="009B06A7">
        <w:t>.</w:t>
      </w:r>
    </w:p>
    <w:p w14:paraId="15928064" w14:textId="77777777" w:rsidR="00F653B1" w:rsidRPr="009B06A7" w:rsidRDefault="00F653B1" w:rsidP="00F653B1">
      <w:r w:rsidRPr="009B06A7">
        <w:t>The SGNB MODIFICATION REQUIRED message may contain</w:t>
      </w:r>
    </w:p>
    <w:p w14:paraId="30542B16" w14:textId="77777777" w:rsidR="00F653B1" w:rsidRPr="009B06A7" w:rsidRDefault="00F653B1" w:rsidP="00F653B1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the </w:t>
      </w:r>
      <w:r w:rsidRPr="009B06A7">
        <w:rPr>
          <w:i/>
        </w:rPr>
        <w:t>PDCP Change Indication</w:t>
      </w:r>
      <w:r w:rsidRPr="009B06A7">
        <w:rPr>
          <w:i/>
          <w:lang w:eastAsia="zh-CN"/>
        </w:rPr>
        <w:t xml:space="preserve"> </w:t>
      </w:r>
      <w:r w:rsidRPr="009B06A7">
        <w:rPr>
          <w:lang w:eastAsia="zh-CN"/>
        </w:rPr>
        <w:t>IE;</w:t>
      </w:r>
    </w:p>
    <w:p w14:paraId="2805ABA8" w14:textId="77777777" w:rsidR="00F653B1" w:rsidRPr="009B06A7" w:rsidRDefault="00F653B1" w:rsidP="00F653B1">
      <w:pPr>
        <w:pStyle w:val="B1"/>
        <w:rPr>
          <w:lang w:eastAsia="ja-JP"/>
        </w:rPr>
      </w:pPr>
      <w:r w:rsidRPr="009B06A7">
        <w:t>-</w:t>
      </w:r>
      <w:r w:rsidRPr="009B06A7">
        <w:tab/>
        <w:t xml:space="preserve">the </w:t>
      </w:r>
      <w:r w:rsidRPr="009B06A7">
        <w:rPr>
          <w:i/>
          <w:lang w:eastAsia="zh-CN"/>
        </w:rPr>
        <w:t>SgNB to MeNB</w:t>
      </w:r>
      <w:r w:rsidRPr="009B06A7">
        <w:rPr>
          <w:i/>
        </w:rPr>
        <w:t xml:space="preserve"> </w:t>
      </w:r>
      <w:r w:rsidRPr="009B06A7">
        <w:rPr>
          <w:i/>
          <w:lang w:eastAsia="zh-CN"/>
        </w:rPr>
        <w:t>Container</w:t>
      </w:r>
      <w:r w:rsidRPr="009B06A7">
        <w:rPr>
          <w:i/>
        </w:rPr>
        <w:t xml:space="preserve"> </w:t>
      </w:r>
      <w:r w:rsidRPr="009B06A7">
        <w:t>IE.</w:t>
      </w:r>
    </w:p>
    <w:p w14:paraId="7C971C80" w14:textId="77777777" w:rsidR="00F653B1" w:rsidRPr="009B06A7" w:rsidRDefault="00F653B1" w:rsidP="00F653B1">
      <w:pPr>
        <w:pStyle w:val="B1"/>
        <w:rPr>
          <w:lang w:eastAsia="zh-CN"/>
        </w:rPr>
      </w:pPr>
      <w:r w:rsidRPr="009B06A7">
        <w:t>-</w:t>
      </w:r>
      <w:r w:rsidRPr="009B06A7">
        <w:tab/>
        <w:t xml:space="preserve">E-RABs to be modified within the </w:t>
      </w:r>
      <w:r w:rsidRPr="009B06A7">
        <w:rPr>
          <w:i/>
        </w:rPr>
        <w:t xml:space="preserve">E-RABs To </w:t>
      </w:r>
      <w:r w:rsidRPr="009B06A7">
        <w:rPr>
          <w:i/>
          <w:lang w:eastAsia="ja-JP"/>
        </w:rPr>
        <w:t>B</w:t>
      </w:r>
      <w:r w:rsidRPr="009B06A7">
        <w:rPr>
          <w:i/>
        </w:rPr>
        <w:t>e Modified Item</w:t>
      </w:r>
      <w:r w:rsidRPr="009B06A7">
        <w:t xml:space="preserve"> IE;</w:t>
      </w:r>
    </w:p>
    <w:p w14:paraId="4C2D5DD9" w14:textId="77777777" w:rsidR="00F653B1" w:rsidRPr="009B06A7" w:rsidRDefault="00F653B1" w:rsidP="00F653B1">
      <w:pPr>
        <w:pStyle w:val="B1"/>
      </w:pPr>
      <w:r w:rsidRPr="009B06A7">
        <w:t>-</w:t>
      </w:r>
      <w:r w:rsidRPr="009B06A7">
        <w:tab/>
        <w:t xml:space="preserve">E-RABs to be released within the </w:t>
      </w:r>
      <w:r w:rsidRPr="009B06A7">
        <w:rPr>
          <w:i/>
        </w:rPr>
        <w:t xml:space="preserve">E-RABs To </w:t>
      </w:r>
      <w:r w:rsidRPr="009B06A7">
        <w:rPr>
          <w:i/>
          <w:lang w:eastAsia="ja-JP"/>
        </w:rPr>
        <w:t>B</w:t>
      </w:r>
      <w:r w:rsidRPr="009B06A7">
        <w:rPr>
          <w:i/>
        </w:rPr>
        <w:t>e Released Item</w:t>
      </w:r>
      <w:r w:rsidRPr="009B06A7">
        <w:t xml:space="preserve"> IE;</w:t>
      </w:r>
    </w:p>
    <w:p w14:paraId="037637B6" w14:textId="77777777" w:rsidR="00F653B1" w:rsidRPr="009B06A7" w:rsidRDefault="00F653B1" w:rsidP="00F653B1">
      <w:pPr>
        <w:pStyle w:val="B1"/>
      </w:pPr>
      <w:r w:rsidRPr="009B06A7">
        <w:t>-</w:t>
      </w:r>
      <w:r w:rsidRPr="009B06A7">
        <w:tab/>
      </w:r>
      <w:r w:rsidRPr="009B06A7">
        <w:rPr>
          <w:lang w:eastAsia="zh-CN"/>
        </w:rPr>
        <w:t xml:space="preserve">the </w:t>
      </w:r>
      <w:r w:rsidRPr="009B06A7">
        <w:rPr>
          <w:i/>
          <w:lang w:eastAsia="ja-JP"/>
        </w:rPr>
        <w:t xml:space="preserve">SgNB Resource Coordination Information </w:t>
      </w:r>
      <w:r w:rsidRPr="009B06A7">
        <w:rPr>
          <w:lang w:eastAsia="ja-JP"/>
        </w:rPr>
        <w:t>IE</w:t>
      </w:r>
      <w:r w:rsidRPr="009B06A7">
        <w:t>.</w:t>
      </w:r>
    </w:p>
    <w:p w14:paraId="6943E77A" w14:textId="77777777" w:rsidR="00F653B1" w:rsidRPr="009B06A7" w:rsidRDefault="00F653B1" w:rsidP="00F653B1">
      <w:r w:rsidRPr="009B06A7">
        <w:t xml:space="preserve">For the SN terminated split bearers, the en-gNB may include in the SGNB MODIFICATION REQUIRED message the </w:t>
      </w:r>
      <w:r w:rsidRPr="009B06A7">
        <w:rPr>
          <w:i/>
        </w:rPr>
        <w:t>UL Configuration</w:t>
      </w:r>
      <w:r w:rsidRPr="009B06A7">
        <w:t xml:space="preserve"> IE to indicate that the MCG UL configuration of the UE has changed.</w:t>
      </w:r>
    </w:p>
    <w:p w14:paraId="6D143385" w14:textId="77777777" w:rsidR="00F653B1" w:rsidRPr="009B06A7" w:rsidRDefault="00F653B1" w:rsidP="00F653B1">
      <w:r w:rsidRPr="009B06A7">
        <w:t>T</w:t>
      </w:r>
      <w:r w:rsidRPr="009B06A7">
        <w:rPr>
          <w:rFonts w:hint="eastAsia"/>
        </w:rPr>
        <w:t xml:space="preserve">he en-gNB may </w:t>
      </w:r>
      <w:r w:rsidRPr="009B06A7">
        <w:t>include f</w:t>
      </w:r>
      <w:r w:rsidRPr="009B06A7">
        <w:rPr>
          <w:rFonts w:hint="eastAsia"/>
        </w:rPr>
        <w:t xml:space="preserve">or each bearer in the </w:t>
      </w:r>
      <w:r w:rsidRPr="009B06A7">
        <w:rPr>
          <w:rFonts w:hint="eastAsia"/>
          <w:i/>
        </w:rPr>
        <w:t xml:space="preserve">E-RABs </w:t>
      </w:r>
      <w:r w:rsidRPr="009B06A7">
        <w:rPr>
          <w:i/>
        </w:rPr>
        <w:t>t</w:t>
      </w:r>
      <w:r w:rsidRPr="009B06A7">
        <w:rPr>
          <w:rFonts w:hint="eastAsia"/>
          <w:i/>
        </w:rPr>
        <w:t xml:space="preserve">o Be </w:t>
      </w:r>
      <w:r w:rsidRPr="009B06A7">
        <w:rPr>
          <w:i/>
        </w:rPr>
        <w:t>Modified</w:t>
      </w:r>
      <w:r w:rsidRPr="009B06A7">
        <w:t xml:space="preserve"> </w:t>
      </w:r>
      <w:r w:rsidRPr="009B06A7">
        <w:rPr>
          <w:rFonts w:hint="eastAsia"/>
          <w:i/>
        </w:rPr>
        <w:t>List</w:t>
      </w:r>
      <w:r w:rsidRPr="009B06A7">
        <w:rPr>
          <w:rFonts w:hint="eastAsia"/>
        </w:rPr>
        <w:t xml:space="preserve"> IE</w:t>
      </w:r>
      <w:r w:rsidRPr="009B06A7">
        <w:t xml:space="preserve"> in the SGNB MODIFICATION REQUIRED message</w:t>
      </w:r>
      <w:r w:rsidRPr="009B06A7">
        <w:rPr>
          <w:rFonts w:hint="eastAsia"/>
        </w:rPr>
        <w:t xml:space="preserve"> </w:t>
      </w:r>
      <w:r w:rsidRPr="009B06A7">
        <w:t xml:space="preserve">the </w:t>
      </w:r>
      <w:r w:rsidRPr="009B06A7">
        <w:rPr>
          <w:i/>
        </w:rPr>
        <w:t xml:space="preserve">New DRB ID Request </w:t>
      </w:r>
      <w:r w:rsidRPr="009B06A7">
        <w:t>IE to request the MeNB to assign a new DRB ID for that bearer</w:t>
      </w:r>
      <w:r w:rsidRPr="009B06A7">
        <w:rPr>
          <w:rFonts w:hint="eastAsia"/>
        </w:rPr>
        <w:t>.</w:t>
      </w:r>
    </w:p>
    <w:p w14:paraId="3B096D5A" w14:textId="77777777" w:rsidR="00F653B1" w:rsidRPr="009B06A7" w:rsidRDefault="00F653B1" w:rsidP="00F653B1">
      <w:r w:rsidRPr="009B06A7">
        <w:t xml:space="preserve">If the MeNB is able to perform the change requested by the </w:t>
      </w:r>
      <w:r w:rsidRPr="009B06A7">
        <w:rPr>
          <w:rFonts w:eastAsia="Geneva"/>
          <w:lang w:eastAsia="zh-CN"/>
        </w:rPr>
        <w:t>en-gNB</w:t>
      </w:r>
      <w:r w:rsidRPr="009B06A7">
        <w:t xml:space="preserve">, the MeNB shall send the SGNB MODIFICATION CONFIRM message to the </w:t>
      </w:r>
      <w:r w:rsidRPr="009B06A7">
        <w:rPr>
          <w:rFonts w:eastAsia="Geneva"/>
          <w:lang w:eastAsia="zh-CN"/>
        </w:rPr>
        <w:t>en-gNB</w:t>
      </w:r>
      <w:r w:rsidRPr="009B06A7">
        <w:t xml:space="preserve">. The SGNB MODIFICATION CONFIRM message may contain the </w:t>
      </w:r>
      <w:r w:rsidRPr="009B06A7">
        <w:rPr>
          <w:i/>
        </w:rPr>
        <w:t>MeNB to SgNB Container</w:t>
      </w:r>
      <w:r w:rsidRPr="009B06A7">
        <w:t xml:space="preserve"> IE.</w:t>
      </w:r>
    </w:p>
    <w:p w14:paraId="73B4EF3B" w14:textId="77777777" w:rsidR="00F653B1" w:rsidRPr="009B06A7" w:rsidRDefault="00F653B1" w:rsidP="00F653B1">
      <w:r w:rsidRPr="009B06A7">
        <w:rPr>
          <w:snapToGrid w:val="0"/>
        </w:rPr>
        <w:t xml:space="preserve">If the </w:t>
      </w:r>
      <w:r w:rsidRPr="009B06A7">
        <w:t xml:space="preserve">SGNB MODIFICATION REQUIRED </w:t>
      </w:r>
      <w:r w:rsidRPr="009B06A7">
        <w:rPr>
          <w:snapToGrid w:val="0"/>
        </w:rPr>
        <w:t xml:space="preserve">message contains the </w:t>
      </w:r>
      <w:r w:rsidRPr="009B06A7">
        <w:rPr>
          <w:i/>
          <w:lang w:eastAsia="ja-JP"/>
        </w:rPr>
        <w:t>SgNB Resource Coordination Information</w:t>
      </w:r>
      <w:r w:rsidRPr="009B06A7">
        <w:rPr>
          <w:snapToGrid w:val="0"/>
        </w:rPr>
        <w:t xml:space="preserve"> IE, the MeNB may use it for the purpose of resource coordination with the en-gNB. </w:t>
      </w:r>
      <w:r w:rsidRPr="009B06A7">
        <w:t xml:space="preserve">The MeNB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MeNB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r w:rsidRPr="009B06A7">
        <w:rPr>
          <w:i/>
        </w:rPr>
        <w:t>SgNB Coordination Assistance Information</w:t>
      </w:r>
      <w:r w:rsidRPr="009B06A7">
        <w:t xml:space="preserve"> IE is contained in the </w:t>
      </w:r>
      <w:r w:rsidRPr="009B06A7">
        <w:rPr>
          <w:i/>
          <w:lang w:eastAsia="ja-JP"/>
        </w:rPr>
        <w:t>SgNB Resource Coordination Information</w:t>
      </w:r>
      <w:r w:rsidRPr="009B06A7">
        <w:rPr>
          <w:snapToGrid w:val="0"/>
        </w:rPr>
        <w:t xml:space="preserve"> IE, the MeNB shall, if supported, use the information </w:t>
      </w:r>
      <w:r w:rsidRPr="009B06A7">
        <w:t>to determine further coordination of resource utilisation between the en-gNB and the MeNB.</w:t>
      </w:r>
    </w:p>
    <w:p w14:paraId="7F4AACF5" w14:textId="77777777" w:rsidR="00F653B1" w:rsidRPr="009B06A7" w:rsidRDefault="00F653B1" w:rsidP="00F653B1">
      <w:pPr>
        <w:rPr>
          <w:rFonts w:eastAsia="MS Mincho"/>
        </w:rPr>
      </w:pPr>
      <w:r w:rsidRPr="009B06A7">
        <w:rPr>
          <w:rFonts w:eastAsia="MS Mincho"/>
        </w:rPr>
        <w:t xml:space="preserve">If the en-gNB applied a full configuration or delta configuration, e.g. as part of a mobility procedure involving a change of DU, the en-gNB shall inform the MeNB by including the </w:t>
      </w:r>
      <w:r w:rsidRPr="009B06A7">
        <w:rPr>
          <w:rFonts w:eastAsia="MS Mincho"/>
          <w:i/>
        </w:rPr>
        <w:t>RRC config indication</w:t>
      </w:r>
      <w:r w:rsidRPr="009B06A7">
        <w:rPr>
          <w:rFonts w:eastAsia="MS Mincho"/>
        </w:rPr>
        <w:t xml:space="preserve"> IE in the SGNB MODIFICATION REQUIRED message.</w:t>
      </w:r>
    </w:p>
    <w:p w14:paraId="6EDA1D06" w14:textId="77777777" w:rsidR="00F653B1" w:rsidRDefault="00F653B1" w:rsidP="00F653B1">
      <w:pPr>
        <w:rPr>
          <w:ins w:id="2" w:author="Huawei" w:date="2021-10-21T10:47:00Z"/>
        </w:rPr>
      </w:pPr>
      <w:r w:rsidRPr="009B06A7">
        <w:lastRenderedPageBreak/>
        <w:t xml:space="preserve">For each E-RAB successfully modified or released as requested by the en-gNB, the MeNB shall inform the en-gNB, in the SGNB MODIFICATION CONFIRM message, the same value in the </w:t>
      </w:r>
      <w:r w:rsidRPr="009B06A7">
        <w:rPr>
          <w:i/>
        </w:rPr>
        <w:t>EN-DC Resource Configuration</w:t>
      </w:r>
      <w:r w:rsidRPr="009B06A7">
        <w:t xml:space="preserve"> IE as received in the SGNB MODIFICATION REQUIRED message.</w:t>
      </w:r>
    </w:p>
    <w:p w14:paraId="34A2DCA7" w14:textId="3F1E5B42" w:rsidR="00F653B1" w:rsidRPr="00F653B1" w:rsidRDefault="00F653B1" w:rsidP="00F653B1">
      <w:ins w:id="3" w:author="Huawei" w:date="2021-10-21T10:47:00Z">
        <w:r>
          <w:t xml:space="preserve">If the </w:t>
        </w:r>
        <w:r w:rsidRPr="003A6F91">
          <w:rPr>
            <w:i/>
            <w:lang w:eastAsia="zh-CN"/>
          </w:rPr>
          <w:t xml:space="preserve">SCG resources </w:t>
        </w:r>
        <w:r w:rsidRPr="00783D23">
          <w:rPr>
            <w:lang w:eastAsia="zh-CN"/>
          </w:rPr>
          <w:t>IE</w:t>
        </w:r>
        <w:r w:rsidRPr="00783D23">
          <w:rPr>
            <w:rFonts w:hint="eastAsia"/>
            <w:lang w:eastAsia="zh-CN"/>
          </w:rPr>
          <w:t xml:space="preserve"> </w:t>
        </w:r>
        <w:r w:rsidRPr="00783D23">
          <w:rPr>
            <w:lang w:eastAsia="zh-CN"/>
          </w:rPr>
          <w:t xml:space="preserve">in the </w:t>
        </w:r>
        <w:r w:rsidRPr="003A6F91">
          <w:rPr>
            <w:rFonts w:hint="eastAsia"/>
            <w:i/>
            <w:lang w:eastAsia="zh-CN"/>
          </w:rPr>
          <w:t xml:space="preserve">EN-DC </w:t>
        </w:r>
      </w:ins>
      <w:ins w:id="4" w:author="Huawei" w:date="2021-11-04T10:59:00Z">
        <w:r w:rsidR="00807DE6">
          <w:rPr>
            <w:i/>
            <w:lang w:eastAsia="zh-CN"/>
          </w:rPr>
          <w:t>R</w:t>
        </w:r>
      </w:ins>
      <w:ins w:id="5" w:author="Huawei" w:date="2021-10-21T10:47:00Z">
        <w:r w:rsidRPr="003A6F91">
          <w:rPr>
            <w:rFonts w:hint="eastAsia"/>
            <w:i/>
            <w:lang w:eastAsia="zh-CN"/>
          </w:rPr>
          <w:t xml:space="preserve">esource </w:t>
        </w:r>
      </w:ins>
      <w:ins w:id="6" w:author="Huawei" w:date="2021-11-04T10:59:00Z">
        <w:r w:rsidR="00807DE6">
          <w:rPr>
            <w:i/>
            <w:lang w:eastAsia="zh-CN"/>
          </w:rPr>
          <w:t>C</w:t>
        </w:r>
      </w:ins>
      <w:ins w:id="7" w:author="Huawei" w:date="2021-10-21T10:47:00Z">
        <w:r w:rsidRPr="003A6F91">
          <w:rPr>
            <w:rFonts w:hint="eastAsia"/>
            <w:i/>
            <w:lang w:eastAsia="zh-CN"/>
          </w:rPr>
          <w:t>onfiguration</w:t>
        </w:r>
        <w:r w:rsidRPr="003A6F91">
          <w:rPr>
            <w:i/>
            <w:lang w:eastAsia="zh-CN"/>
          </w:rPr>
          <w:t xml:space="preserve"> </w:t>
        </w:r>
        <w:r w:rsidRPr="00783D23">
          <w:rPr>
            <w:lang w:eastAsia="zh-CN"/>
          </w:rPr>
          <w:t>IE</w:t>
        </w:r>
      </w:ins>
      <w:ins w:id="8" w:author="Huawei" w:date="2021-11-04T10:59:00Z">
        <w:r w:rsidR="00807DE6" w:rsidRPr="00807DE6">
          <w:t xml:space="preserve"> </w:t>
        </w:r>
        <w:r w:rsidR="00807DE6" w:rsidRPr="009B06A7">
          <w:t>in the SGNB MODIFICATION REQUIRED message</w:t>
        </w:r>
      </w:ins>
      <w:ins w:id="9" w:author="Huawei" w:date="2021-10-21T10:47:00Z">
        <w:r>
          <w:rPr>
            <w:lang w:eastAsia="zh-CN"/>
          </w:rPr>
          <w:t xml:space="preserve"> </w:t>
        </w:r>
        <w:r>
          <w:t xml:space="preserve">for all the E-RABs of the UE </w:t>
        </w:r>
        <w:r>
          <w:rPr>
            <w:lang w:eastAsia="zh-CN"/>
          </w:rPr>
          <w:t xml:space="preserve">are set to “not present”, the </w:t>
        </w:r>
        <w:proofErr w:type="spellStart"/>
        <w:r>
          <w:rPr>
            <w:lang w:eastAsia="zh-CN"/>
          </w:rPr>
          <w:t>MeNB</w:t>
        </w:r>
        <w:proofErr w:type="spellEnd"/>
        <w:r>
          <w:rPr>
            <w:lang w:eastAsia="zh-CN"/>
          </w:rPr>
          <w:t xml:space="preserve"> shall, if supported, </w:t>
        </w:r>
        <w:r w:rsidRPr="00957EA0">
          <w:t xml:space="preserve">deduce that </w:t>
        </w:r>
      </w:ins>
      <w:ins w:id="10" w:author="Huawei" w:date="2021-11-04T10:59:00Z">
        <w:r w:rsidR="00807DE6">
          <w:t>the</w:t>
        </w:r>
      </w:ins>
      <w:ins w:id="11" w:author="Huawei" w:date="2021-10-21T10:47:00Z">
        <w:r w:rsidRPr="00957EA0">
          <w:t xml:space="preserve"> SCG </w:t>
        </w:r>
      </w:ins>
      <w:ins w:id="12" w:author="Huawei" w:date="2021-11-04T10:59:00Z">
        <w:r w:rsidR="00807DE6">
          <w:t>resources are</w:t>
        </w:r>
      </w:ins>
      <w:ins w:id="13" w:author="Huawei" w:date="2021-10-21T10:47:00Z">
        <w:r w:rsidRPr="00957EA0">
          <w:t xml:space="preserve"> removed</w:t>
        </w:r>
        <w:r>
          <w:t>.</w:t>
        </w:r>
      </w:ins>
    </w:p>
    <w:p w14:paraId="40987048" w14:textId="77777777" w:rsidR="00F653B1" w:rsidRPr="009B06A7" w:rsidRDefault="00F653B1" w:rsidP="00F653B1">
      <w:r w:rsidRPr="009B06A7">
        <w:t xml:space="preserve">Upon reception of the SGNB MODIFICATION CONFIRM message the </w:t>
      </w:r>
      <w:r w:rsidRPr="009B06A7">
        <w:rPr>
          <w:rFonts w:eastAsia="Geneva"/>
          <w:lang w:eastAsia="zh-CN"/>
        </w:rPr>
        <w:t>en-gNB</w:t>
      </w:r>
      <w:r w:rsidRPr="009B06A7">
        <w:t xml:space="preserve"> shall stop the timer T</w:t>
      </w:r>
      <w:r w:rsidRPr="009B06A7">
        <w:rPr>
          <w:vertAlign w:val="subscript"/>
        </w:rPr>
        <w:t>DCoverall</w:t>
      </w:r>
      <w:r w:rsidRPr="009B06A7">
        <w:t>.</w:t>
      </w:r>
    </w:p>
    <w:p w14:paraId="331852CC" w14:textId="77777777" w:rsidR="00F653B1" w:rsidRPr="009B06A7" w:rsidRDefault="00F653B1" w:rsidP="00F653B1">
      <w:r w:rsidRPr="009B06A7">
        <w:rPr>
          <w:snapToGrid w:val="0"/>
        </w:rPr>
        <w:t xml:space="preserve">If the </w:t>
      </w:r>
      <w:r w:rsidRPr="009B06A7">
        <w:t xml:space="preserve">SGNB MODIFICATION CONFIRM </w:t>
      </w:r>
      <w:r w:rsidRPr="009B06A7">
        <w:rPr>
          <w:snapToGrid w:val="0"/>
        </w:rPr>
        <w:t xml:space="preserve">message contains the </w:t>
      </w:r>
      <w:r w:rsidRPr="009B06A7">
        <w:rPr>
          <w:i/>
          <w:lang w:eastAsia="ja-JP"/>
        </w:rPr>
        <w:t>MeNB Resource Coordination Information</w:t>
      </w:r>
      <w:r w:rsidRPr="009B06A7">
        <w:rPr>
          <w:snapToGrid w:val="0"/>
        </w:rPr>
        <w:t xml:space="preserve"> IE, the en-gNB should forward it to lower layers and it may use it for the purpose of resource coordination with the MeNB. </w:t>
      </w:r>
      <w:r w:rsidRPr="009B06A7">
        <w:t xml:space="preserve">The en-gNB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en-gNB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r w:rsidRPr="009B06A7">
        <w:rPr>
          <w:i/>
        </w:rPr>
        <w:t>MeNB Coordination Assistance Information</w:t>
      </w:r>
      <w:r w:rsidRPr="009B06A7">
        <w:t xml:space="preserve"> IE is contained in the </w:t>
      </w:r>
      <w:r w:rsidRPr="009B06A7">
        <w:rPr>
          <w:i/>
          <w:lang w:eastAsia="ja-JP"/>
        </w:rPr>
        <w:t>MeNB Resource Coordination Information</w:t>
      </w:r>
      <w:r w:rsidRPr="009B06A7">
        <w:rPr>
          <w:snapToGrid w:val="0"/>
        </w:rPr>
        <w:t xml:space="preserve"> IE, the en-gNB shall, if supported, use the information </w:t>
      </w:r>
      <w:r w:rsidRPr="009B06A7">
        <w:t>to determine further coordination of resource utilisation between the en-gNB and the MeNB.</w:t>
      </w:r>
    </w:p>
    <w:p w14:paraId="472D3161" w14:textId="77777777" w:rsidR="00F653B1" w:rsidRPr="009B06A7" w:rsidRDefault="00F653B1" w:rsidP="00F653B1">
      <w:pPr>
        <w:rPr>
          <w:rFonts w:cs="Arial"/>
          <w:lang w:eastAsia="ja-JP"/>
        </w:rPr>
      </w:pPr>
      <w:r w:rsidRPr="009B06A7">
        <w:t xml:space="preserve">If the MeNB receives for an E-RAB for which the PDCP entiy is allocated at the MeNB the </w:t>
      </w:r>
      <w:r w:rsidRPr="009B06A7">
        <w:rPr>
          <w:rFonts w:cs="Arial"/>
          <w:i/>
          <w:lang w:eastAsia="ja-JP"/>
        </w:rPr>
        <w:t>Secondary SgNB DL GTP Tunnel Endpoint at SCG</w:t>
      </w:r>
      <w:r w:rsidRPr="009B06A7">
        <w:rPr>
          <w:rFonts w:cs="Arial"/>
          <w:lang w:eastAsia="ja-JP"/>
        </w:rPr>
        <w:t xml:space="preserve"> IE in the SGNB MODIFICATION REQUIRED message, it shall provide the </w:t>
      </w:r>
      <w:r w:rsidRPr="009B06A7">
        <w:rPr>
          <w:rFonts w:cs="Arial"/>
          <w:i/>
          <w:lang w:eastAsia="ja-JP"/>
        </w:rPr>
        <w:t>Secondary MeNB UL GTP Tunnel Endpoint at PDCP</w:t>
      </w:r>
      <w:r w:rsidRPr="009B06A7">
        <w:rPr>
          <w:rFonts w:cs="Arial"/>
          <w:lang w:eastAsia="ja-JP"/>
        </w:rPr>
        <w:t xml:space="preserve"> IE to the en-gNB in the SGNB MODIFICATION CONFIRM message.</w:t>
      </w:r>
      <w:r w:rsidRPr="009B06A7">
        <w:rPr>
          <w:rFonts w:cs="Arial" w:hint="eastAsia"/>
          <w:lang w:eastAsia="zh-CN"/>
        </w:rPr>
        <w:t xml:space="preserve"> If </w:t>
      </w:r>
      <w:r w:rsidRPr="009B06A7">
        <w:rPr>
          <w:rFonts w:cs="Arial"/>
          <w:lang w:eastAsia="zh-CN"/>
        </w:rPr>
        <w:t xml:space="preserve">the </w:t>
      </w:r>
      <w:r w:rsidRPr="009B06A7">
        <w:rPr>
          <w:rFonts w:cs="Arial" w:hint="eastAsia"/>
          <w:i/>
          <w:lang w:eastAsia="zh-CN"/>
        </w:rPr>
        <w:t>LCID</w:t>
      </w:r>
      <w:r w:rsidRPr="009B06A7">
        <w:rPr>
          <w:rFonts w:cs="Arial" w:hint="eastAsia"/>
          <w:lang w:eastAsia="zh-CN"/>
        </w:rPr>
        <w:t xml:space="preserve"> </w:t>
      </w:r>
      <w:r w:rsidRPr="009B06A7">
        <w:rPr>
          <w:rFonts w:cs="Arial"/>
          <w:lang w:eastAsia="zh-CN"/>
        </w:rPr>
        <w:t xml:space="preserve">IE </w:t>
      </w:r>
      <w:r w:rsidRPr="009B06A7">
        <w:rPr>
          <w:rFonts w:cs="Arial" w:hint="eastAsia"/>
          <w:lang w:eastAsia="zh-CN"/>
        </w:rPr>
        <w:t xml:space="preserve">is included in </w:t>
      </w:r>
      <w:r w:rsidRPr="009B06A7">
        <w:rPr>
          <w:rFonts w:cs="Arial"/>
          <w:lang w:eastAsia="zh-CN"/>
        </w:rPr>
        <w:t xml:space="preserve">the </w:t>
      </w:r>
      <w:r w:rsidRPr="009B06A7">
        <w:rPr>
          <w:rFonts w:cs="Arial"/>
          <w:lang w:eastAsia="ja-JP"/>
        </w:rPr>
        <w:t>SGNB MODIFICATION REQUIRED message</w:t>
      </w:r>
      <w:r w:rsidRPr="009B06A7">
        <w:rPr>
          <w:rFonts w:cs="Arial" w:hint="eastAsia"/>
          <w:lang w:eastAsia="zh-CN"/>
        </w:rPr>
        <w:t>,</w:t>
      </w:r>
      <w:r w:rsidRPr="009B06A7">
        <w:rPr>
          <w:rFonts w:cs="Arial"/>
          <w:lang w:eastAsia="zh-CN"/>
        </w:rPr>
        <w:t xml:space="preserve"> the </w:t>
      </w:r>
      <w:r w:rsidRPr="009B06A7">
        <w:rPr>
          <w:rFonts w:cs="Arial" w:hint="eastAsia"/>
          <w:lang w:eastAsia="zh-CN"/>
        </w:rPr>
        <w:t>MeNB should take it into account.</w:t>
      </w:r>
    </w:p>
    <w:p w14:paraId="2BCC24D7" w14:textId="77777777" w:rsidR="00F653B1" w:rsidRPr="009B06A7" w:rsidRDefault="00F653B1" w:rsidP="00F653B1">
      <w:r w:rsidRPr="009B06A7">
        <w:t xml:space="preserve">If the SGNB MODIFICATION REQUIRED message contains the </w:t>
      </w:r>
      <w:r w:rsidRPr="009B06A7">
        <w:rPr>
          <w:i/>
        </w:rPr>
        <w:t>RLC Status</w:t>
      </w:r>
      <w:r w:rsidRPr="009B06A7">
        <w:t xml:space="preserve"> IE, the MeNB shall assume that RLC has been reestablished at the en-gNB and may trigger PDCP data recovery.</w:t>
      </w:r>
    </w:p>
    <w:p w14:paraId="51AE1456" w14:textId="77777777" w:rsidR="00F653B1" w:rsidRPr="009B06A7" w:rsidRDefault="00F653B1" w:rsidP="00F653B1">
      <w:r w:rsidRPr="009B06A7">
        <w:t xml:space="preserve">If the </w:t>
      </w:r>
      <w:r w:rsidRPr="009B06A7">
        <w:rPr>
          <w:i/>
        </w:rPr>
        <w:t>RLC Mode</w:t>
      </w:r>
      <w:r w:rsidRPr="009B06A7">
        <w:t xml:space="preserve"> IE is included for an E-RAB within the </w:t>
      </w:r>
      <w:r w:rsidRPr="009B06A7">
        <w:rPr>
          <w:i/>
        </w:rPr>
        <w:t>E-RABs To Be Released List</w:t>
      </w:r>
      <w:r w:rsidRPr="009B06A7">
        <w:t xml:space="preserve"> IE (for E-RABs hosted at the en-gNB) in the SGNB MODIFICATION REQUIRED message, it indicates the mode that the en-gNB used for the E-RAB when it was hosted at the en-gNB. </w:t>
      </w:r>
    </w:p>
    <w:p w14:paraId="7BAD1E1E" w14:textId="25C380D1" w:rsidR="001538E0" w:rsidRDefault="001538E0">
      <w:pPr>
        <w:rPr>
          <w:noProof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-------------------------End of the Change-----------------------</w:t>
      </w:r>
    </w:p>
    <w:sectPr w:rsidR="001538E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FF56B" w14:textId="77777777" w:rsidR="0060427C" w:rsidRDefault="0060427C">
      <w:r>
        <w:separator/>
      </w:r>
    </w:p>
  </w:endnote>
  <w:endnote w:type="continuationSeparator" w:id="0">
    <w:p w14:paraId="069C1EE3" w14:textId="77777777" w:rsidR="0060427C" w:rsidRDefault="00604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0FF2D" w14:textId="77777777" w:rsidR="0060427C" w:rsidRDefault="0060427C">
      <w:r>
        <w:separator/>
      </w:r>
    </w:p>
  </w:footnote>
  <w:footnote w:type="continuationSeparator" w:id="0">
    <w:p w14:paraId="74243B29" w14:textId="77777777" w:rsidR="0060427C" w:rsidRDefault="00604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061"/>
    <w:rsid w:val="000A6394"/>
    <w:rsid w:val="000B7FED"/>
    <w:rsid w:val="000C038A"/>
    <w:rsid w:val="000C6598"/>
    <w:rsid w:val="000D44B3"/>
    <w:rsid w:val="00145D43"/>
    <w:rsid w:val="001538E0"/>
    <w:rsid w:val="00192C46"/>
    <w:rsid w:val="001A08B3"/>
    <w:rsid w:val="001A7B60"/>
    <w:rsid w:val="001B52F0"/>
    <w:rsid w:val="001B7A65"/>
    <w:rsid w:val="001E41F3"/>
    <w:rsid w:val="00214D4A"/>
    <w:rsid w:val="00234152"/>
    <w:rsid w:val="0026004D"/>
    <w:rsid w:val="002640DD"/>
    <w:rsid w:val="00270122"/>
    <w:rsid w:val="00275D12"/>
    <w:rsid w:val="00276E5F"/>
    <w:rsid w:val="00277968"/>
    <w:rsid w:val="00281513"/>
    <w:rsid w:val="00284FEB"/>
    <w:rsid w:val="002860C4"/>
    <w:rsid w:val="0029688E"/>
    <w:rsid w:val="002B5741"/>
    <w:rsid w:val="002C0238"/>
    <w:rsid w:val="002E472E"/>
    <w:rsid w:val="00305409"/>
    <w:rsid w:val="00331BB9"/>
    <w:rsid w:val="003609EF"/>
    <w:rsid w:val="0036231A"/>
    <w:rsid w:val="00374DD4"/>
    <w:rsid w:val="00385CB8"/>
    <w:rsid w:val="003E1A36"/>
    <w:rsid w:val="00410371"/>
    <w:rsid w:val="004242F1"/>
    <w:rsid w:val="0048772D"/>
    <w:rsid w:val="004B75B7"/>
    <w:rsid w:val="004D3A29"/>
    <w:rsid w:val="005007F6"/>
    <w:rsid w:val="0051580D"/>
    <w:rsid w:val="00547111"/>
    <w:rsid w:val="00592D74"/>
    <w:rsid w:val="005E2C44"/>
    <w:rsid w:val="005F76C8"/>
    <w:rsid w:val="0060427C"/>
    <w:rsid w:val="006120FB"/>
    <w:rsid w:val="00621188"/>
    <w:rsid w:val="006257ED"/>
    <w:rsid w:val="00661D15"/>
    <w:rsid w:val="00665C47"/>
    <w:rsid w:val="00672B8B"/>
    <w:rsid w:val="00673C07"/>
    <w:rsid w:val="00695808"/>
    <w:rsid w:val="006B46FB"/>
    <w:rsid w:val="006E21FB"/>
    <w:rsid w:val="00703324"/>
    <w:rsid w:val="007167F1"/>
    <w:rsid w:val="00721022"/>
    <w:rsid w:val="00792342"/>
    <w:rsid w:val="007977A8"/>
    <w:rsid w:val="007B512A"/>
    <w:rsid w:val="007C2097"/>
    <w:rsid w:val="007D6A07"/>
    <w:rsid w:val="007F7259"/>
    <w:rsid w:val="00800BA1"/>
    <w:rsid w:val="008040A8"/>
    <w:rsid w:val="00807DE6"/>
    <w:rsid w:val="008270DE"/>
    <w:rsid w:val="008279FA"/>
    <w:rsid w:val="008626E7"/>
    <w:rsid w:val="00870EE7"/>
    <w:rsid w:val="008863B9"/>
    <w:rsid w:val="008A45A6"/>
    <w:rsid w:val="008D3991"/>
    <w:rsid w:val="008F3789"/>
    <w:rsid w:val="008F686C"/>
    <w:rsid w:val="009148DE"/>
    <w:rsid w:val="0092566F"/>
    <w:rsid w:val="00941E30"/>
    <w:rsid w:val="0094393D"/>
    <w:rsid w:val="009777D9"/>
    <w:rsid w:val="00991B88"/>
    <w:rsid w:val="009A5753"/>
    <w:rsid w:val="009A579D"/>
    <w:rsid w:val="009D3673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07076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E67D7"/>
    <w:rsid w:val="00DF1282"/>
    <w:rsid w:val="00E13F3D"/>
    <w:rsid w:val="00E34898"/>
    <w:rsid w:val="00EB09B7"/>
    <w:rsid w:val="00EE7D7C"/>
    <w:rsid w:val="00F17EF6"/>
    <w:rsid w:val="00F25D98"/>
    <w:rsid w:val="00F300FB"/>
    <w:rsid w:val="00F653B1"/>
    <w:rsid w:val="00F963D7"/>
    <w:rsid w:val="00FB6386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538E0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538E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653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35183-9963-4AB1-AB24-AE0C2F351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1063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2020-09-03T07:55:00Z</dcterms:created>
  <dcterms:modified xsi:type="dcterms:W3CDTF">2021-11-10T03:29:00Z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(3)saWyiuZ9L6GPjjN4tSXDHGf58DCNzAfzISVpuUqsPTgq+JEugbJGcPv82dM5Ml9+NeGI17xT
R6EIFPmcXDkXsZoBn1aqy5+fn0n003/FuQT5ioacJOyVAlEFkpDrleyErgQ3mVKMoq5WQ1T5
JGoYc8tdbRtt3EAsSSQ0iz35JkTFvqmQuPrOFhO1/1n8nRZsbwzj+dJ98JwxVLLM390vojyu
S9h5UGLYY8ur0SVVwF</vt:lpwstr>
  </property>
  <property fmtid="{D5CDD505-2E9C-101B-9397-08002B2CF9AE}" pid="22" name="_2015_ms_pID_7253431">
    <vt:lpwstr>cp/cxGjPfy3TbkS7aBZ62P/gh0wvVC+qURzqMyv6irK3ZEQY/JQQJl
XNTXMRb9AxmV6xSTCca8cRs7j44plMgZJ5UVHhfT2a+KDy+AvrxtiYA/cXfstM5iQOIuru16
fT4acKLnXgNXrFuGVoaImrOTzUQUMGTi1JaHEojJtiRK/pjFNUeEzN33uf+9dzGO1/+nBJiI
K6pAlVhNCSvcrrOGsLtpHveGYcu4atzIhAlH</vt:lpwstr>
  </property>
  <property fmtid="{D5CDD505-2E9C-101B-9397-08002B2CF9AE}" pid="23" name="_2015_ms_pID_7253432">
    <vt:lpwstr>Yw==</vt:lpwstr>
  </property>
</Properties>
</file>